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EED8E" w14:textId="49A871F7" w:rsidR="0079438B" w:rsidRPr="00357893" w:rsidRDefault="0079438B" w:rsidP="00BC555B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lang w:eastAsia="x-none"/>
        </w:rPr>
      </w:pPr>
      <w:r w:rsidRPr="000D7BA5">
        <w:rPr>
          <w:rFonts w:ascii="Arial" w:eastAsia="MS Mincho" w:hAnsi="Arial"/>
          <w:b/>
          <w:lang w:eastAsia="x-none"/>
        </w:rPr>
        <w:t>3GPP TSG-RAN WG2 Meeting #10</w:t>
      </w:r>
      <w:r w:rsidR="00160FAA">
        <w:rPr>
          <w:rFonts w:ascii="Arial" w:eastAsia="MS Mincho" w:hAnsi="Arial"/>
          <w:b/>
          <w:lang w:eastAsia="x-none"/>
        </w:rPr>
        <w:t>9</w:t>
      </w:r>
      <w:r w:rsidR="004524A8">
        <w:rPr>
          <w:rFonts w:ascii="Arial" w:eastAsia="MS Mincho" w:hAnsi="Arial"/>
          <w:b/>
          <w:lang w:eastAsia="x-none"/>
        </w:rPr>
        <w:t>bis-e</w:t>
      </w:r>
      <w:r w:rsidRPr="000D7BA5">
        <w:rPr>
          <w:rFonts w:ascii="Arial" w:eastAsia="MS Mincho" w:hAnsi="Arial"/>
          <w:b/>
          <w:lang w:eastAsia="x-none"/>
        </w:rPr>
        <w:tab/>
      </w:r>
      <w:r w:rsidR="00160FAA">
        <w:rPr>
          <w:rFonts w:ascii="Arial" w:eastAsia="MS Mincho" w:hAnsi="Arial"/>
          <w:b/>
          <w:lang w:eastAsia="x-none"/>
        </w:rPr>
        <w:t>R2-20</w:t>
      </w:r>
      <w:r w:rsidR="003826AC">
        <w:rPr>
          <w:rFonts w:ascii="Arial" w:eastAsia="MS Mincho" w:hAnsi="Arial"/>
          <w:b/>
          <w:lang w:eastAsia="x-none"/>
        </w:rPr>
        <w:t>01526</w:t>
      </w:r>
    </w:p>
    <w:p w14:paraId="6B6C4B0F" w14:textId="421B362C" w:rsidR="0079438B" w:rsidRPr="000D7BA5" w:rsidRDefault="008316BE" w:rsidP="0079438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lang w:eastAsia="x-none"/>
        </w:rPr>
      </w:pPr>
      <w:r w:rsidRPr="008316BE">
        <w:rPr>
          <w:rFonts w:ascii="Arial" w:eastAsia="MS Mincho" w:hAnsi="Arial"/>
          <w:b/>
          <w:lang w:eastAsia="x-none"/>
        </w:rPr>
        <w:t>Elbonia,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7777777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31BDC08D" w:rsidR="001E41F3" w:rsidRPr="00410371" w:rsidRDefault="003826AC" w:rsidP="00547111">
            <w:pPr>
              <w:pStyle w:val="CRCoverPage"/>
              <w:spacing w:after="0"/>
              <w:rPr>
                <w:noProof/>
              </w:rPr>
            </w:pPr>
            <w:r w:rsidRPr="003826AC">
              <w:rPr>
                <w:b/>
                <w:noProof/>
                <w:sz w:val="28"/>
                <w:lang w:eastAsia="zh-CN"/>
              </w:rPr>
              <w:t>1526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6777F737" w:rsidR="001E41F3" w:rsidRPr="00410371" w:rsidRDefault="007B797F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3825AE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4968F9">
              <w:rPr>
                <w:b/>
                <w:noProof/>
                <w:sz w:val="28"/>
              </w:rPr>
              <w:t>0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6F81ABE6" w:rsidR="001E41F3" w:rsidRDefault="007A110C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7A110C">
              <w:t>Clarification on the essential fields in SIB1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0E7DE80E" w:rsidR="001E41F3" w:rsidRDefault="00293593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3B5FFFDA" w:rsidR="001E41F3" w:rsidRDefault="00AA16FB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D55E6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673D4ADE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4828D3">
              <w:rPr>
                <w:noProof/>
                <w:lang w:eastAsia="zh-CN"/>
              </w:rPr>
              <w:t>0</w:t>
            </w:r>
            <w:r w:rsidR="005402EB">
              <w:rPr>
                <w:noProof/>
                <w:lang w:eastAsia="zh-CN"/>
              </w:rPr>
              <w:t>4</w:t>
            </w:r>
            <w:r w:rsidR="00160FAA">
              <w:rPr>
                <w:noProof/>
                <w:lang w:eastAsia="zh-CN"/>
              </w:rPr>
              <w:t>-</w:t>
            </w:r>
            <w:r w:rsidR="00CB262E">
              <w:rPr>
                <w:noProof/>
                <w:lang w:eastAsia="zh-CN"/>
              </w:rPr>
              <w:t>0</w:t>
            </w:r>
            <w:r w:rsidR="005402EB">
              <w:rPr>
                <w:noProof/>
                <w:lang w:eastAsia="zh-CN"/>
              </w:rPr>
              <w:t>8</w:t>
            </w:r>
          </w:p>
        </w:tc>
      </w:tr>
      <w:tr w:rsidR="001E41F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4FA935B6" w:rsidR="001E41F3" w:rsidRDefault="00090656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749D8B6A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090656">
              <w:rPr>
                <w:noProof/>
                <w:lang w:eastAsia="zh-CN"/>
              </w:rPr>
              <w:t>6</w:t>
            </w:r>
          </w:p>
        </w:tc>
      </w:tr>
      <w:tr w:rsidR="001E41F3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2BEE6" w14:textId="0FEC0578" w:rsidR="00802B43" w:rsidRDefault="00990F96" w:rsidP="00BB4A44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 w:rsidRPr="00990F96">
              <w:rPr>
                <w:noProof/>
                <w:lang w:eastAsia="zh-CN"/>
              </w:rPr>
              <w:t xml:space="preserve">In current </w:t>
            </w:r>
            <w:r w:rsidR="00E0078E">
              <w:rPr>
                <w:noProof/>
                <w:lang w:eastAsia="zh-CN"/>
              </w:rPr>
              <w:t xml:space="preserve">RRC </w:t>
            </w:r>
            <w:r w:rsidRPr="00990F96">
              <w:rPr>
                <w:noProof/>
                <w:lang w:eastAsia="zh-CN"/>
              </w:rPr>
              <w:t xml:space="preserve">spec, </w:t>
            </w:r>
            <w:r w:rsidRPr="00E0078E">
              <w:rPr>
                <w:i/>
                <w:noProof/>
                <w:lang w:eastAsia="zh-CN"/>
              </w:rPr>
              <w:t>ServingCellConfigCommonSIB</w:t>
            </w:r>
            <w:r w:rsidRPr="00990F96">
              <w:rPr>
                <w:noProof/>
                <w:lang w:eastAsia="zh-CN"/>
              </w:rPr>
              <w:t xml:space="preserve"> and </w:t>
            </w:r>
            <w:r w:rsidRPr="00E0078E">
              <w:rPr>
                <w:i/>
                <w:noProof/>
                <w:lang w:eastAsia="zh-CN"/>
              </w:rPr>
              <w:t>uplinkConfigCommon</w:t>
            </w:r>
            <w:r w:rsidRPr="00990F96">
              <w:rPr>
                <w:noProof/>
                <w:lang w:eastAsia="zh-CN"/>
              </w:rPr>
              <w:t xml:space="preserve"> in ServingCellConfigCommonSIB is optional</w:t>
            </w:r>
            <w:r>
              <w:rPr>
                <w:noProof/>
                <w:lang w:eastAsia="zh-CN"/>
              </w:rPr>
              <w:t>.</w:t>
            </w:r>
          </w:p>
          <w:p w14:paraId="0EDC6D08" w14:textId="394F8C58" w:rsidR="00990F96" w:rsidRDefault="00990F96" w:rsidP="00BB4A44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</w:p>
          <w:p w14:paraId="3BC7EDE7" w14:textId="54F72BC8" w:rsidR="00990F96" w:rsidRDefault="00990F96" w:rsidP="00BB4A44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 w:rsidRPr="00990F96">
              <w:rPr>
                <w:noProof/>
                <w:lang w:eastAsia="zh-CN"/>
              </w:rPr>
              <w:t>For NR SA Cell for UE camping, ServingCellConfigCommonSIB and uplinkConfigCommon in SIB1 should be provided.</w:t>
            </w:r>
          </w:p>
          <w:p w14:paraId="1195F5D9" w14:textId="60121310" w:rsidR="00A67D72" w:rsidRPr="00171BF5" w:rsidRDefault="00A67D72" w:rsidP="00990F96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41CA3" w14:textId="55579E1B" w:rsidR="004E35EE" w:rsidRDefault="00E0078E" w:rsidP="006E621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It sho</w:t>
            </w:r>
            <w:r w:rsidR="00A4654D">
              <w:rPr>
                <w:noProof/>
                <w:lang w:eastAsia="zh-CN"/>
              </w:rPr>
              <w:t>u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ld be clarified </w:t>
            </w:r>
            <w:r w:rsidRPr="00E0078E">
              <w:rPr>
                <w:noProof/>
                <w:lang w:eastAsia="zh-CN"/>
              </w:rPr>
              <w:t xml:space="preserve">that </w:t>
            </w:r>
            <w:r w:rsidRPr="006E6216">
              <w:rPr>
                <w:i/>
                <w:noProof/>
                <w:lang w:eastAsia="zh-CN"/>
              </w:rPr>
              <w:t>ServingCellConfigCommonSIB</w:t>
            </w:r>
            <w:r w:rsidRPr="00E0078E">
              <w:rPr>
                <w:noProof/>
                <w:lang w:eastAsia="zh-CN"/>
              </w:rPr>
              <w:t xml:space="preserve"> and </w:t>
            </w:r>
            <w:r w:rsidRPr="006E6216">
              <w:rPr>
                <w:i/>
                <w:noProof/>
                <w:lang w:eastAsia="zh-CN"/>
              </w:rPr>
              <w:t>uplinkConfigCommon</w:t>
            </w:r>
            <w:r w:rsidRPr="00E0078E">
              <w:rPr>
                <w:noProof/>
                <w:lang w:eastAsia="zh-CN"/>
              </w:rPr>
              <w:t xml:space="preserve"> </w:t>
            </w:r>
            <w:r w:rsidR="00F74FF7">
              <w:rPr>
                <w:noProof/>
                <w:lang w:eastAsia="zh-CN"/>
              </w:rPr>
              <w:t xml:space="preserve">of </w:t>
            </w:r>
            <w:r w:rsidR="00F74FF7" w:rsidRPr="006E6216">
              <w:rPr>
                <w:i/>
                <w:noProof/>
                <w:lang w:eastAsia="zh-CN"/>
              </w:rPr>
              <w:t>ServingCellConfigCommonSIB</w:t>
            </w:r>
            <w:r w:rsidR="00F74FF7" w:rsidRPr="00E0078E">
              <w:rPr>
                <w:noProof/>
                <w:lang w:eastAsia="zh-CN"/>
              </w:rPr>
              <w:t xml:space="preserve"> </w:t>
            </w:r>
            <w:r w:rsidRPr="00E0078E">
              <w:rPr>
                <w:noProof/>
                <w:lang w:eastAsia="zh-CN"/>
              </w:rPr>
              <w:t xml:space="preserve">should be mandatory present </w:t>
            </w:r>
            <w:r w:rsidR="00060EEC">
              <w:rPr>
                <w:noProof/>
                <w:lang w:eastAsia="zh-CN"/>
              </w:rPr>
              <w:t>in SIB1</w:t>
            </w:r>
            <w:r w:rsidR="00F74FF7">
              <w:rPr>
                <w:noProof/>
                <w:lang w:eastAsia="zh-CN"/>
              </w:rPr>
              <w:t xml:space="preserve"> </w:t>
            </w:r>
            <w:r w:rsidR="00060EEC">
              <w:rPr>
                <w:noProof/>
                <w:lang w:eastAsia="zh-CN"/>
              </w:rPr>
              <w:t>of the</w:t>
            </w:r>
            <w:r w:rsidR="00F74FF7">
              <w:rPr>
                <w:noProof/>
                <w:lang w:eastAsia="zh-CN"/>
              </w:rPr>
              <w:t xml:space="preserve"> NR serving cell </w:t>
            </w:r>
            <w:r w:rsidR="00060EEC">
              <w:rPr>
                <w:noProof/>
                <w:lang w:eastAsia="zh-CN"/>
              </w:rPr>
              <w:t xml:space="preserve">if UE is allowed to camp on. </w:t>
            </w:r>
          </w:p>
          <w:p w14:paraId="55547969" w14:textId="77777777" w:rsidR="006E6216" w:rsidRDefault="006E6216" w:rsidP="006E6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8B9FB6" w14:textId="77777777" w:rsidR="004E35EE" w:rsidRPr="00852A72" w:rsidRDefault="004E35EE" w:rsidP="004E35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737AE4C0" w14:textId="415719D8" w:rsidR="004E35EE" w:rsidRPr="000736E7" w:rsidRDefault="004E35EE" w:rsidP="004E3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NE-DC</w:t>
            </w:r>
            <w:r w:rsidR="00032954">
              <w:rPr>
                <w:noProof/>
              </w:rPr>
              <w:t>/</w:t>
            </w:r>
            <w:r w:rsidR="000E3727">
              <w:rPr>
                <w:noProof/>
              </w:rPr>
              <w:t>NR-DC</w:t>
            </w:r>
            <w:r w:rsidR="000D1AB5">
              <w:rPr>
                <w:noProof/>
              </w:rPr>
              <w:t>/NR SA</w:t>
            </w:r>
          </w:p>
          <w:p w14:paraId="4CA69F92" w14:textId="77777777" w:rsidR="004E35EE" w:rsidRDefault="004E35EE" w:rsidP="004E3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2F448DC4" w14:textId="4D879787" w:rsidR="004E35EE" w:rsidRDefault="004E35EE" w:rsidP="004E35EE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712C9">
              <w:rPr>
                <w:noProof/>
              </w:rPr>
              <w:t>Cell camping</w:t>
            </w:r>
          </w:p>
          <w:p w14:paraId="1A8D9C1A" w14:textId="23B8804E" w:rsidR="00437AB3" w:rsidRDefault="004E35EE" w:rsidP="0043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F814056" w14:textId="796E99F5" w:rsidR="00F344C0" w:rsidRDefault="00437AB3" w:rsidP="00437AB3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95346">
              <w:rPr>
                <w:noProof/>
              </w:rPr>
              <w:t>No</w:t>
            </w:r>
            <w:r w:rsidR="00661F2A">
              <w:rPr>
                <w:noProof/>
              </w:rPr>
              <w:t xml:space="preserve"> inter-operability issue</w:t>
            </w:r>
          </w:p>
          <w:p w14:paraId="00CF111B" w14:textId="11BB68AE" w:rsidR="004E35EE" w:rsidRPr="00704229" w:rsidRDefault="004E35EE" w:rsidP="002C15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1AEFD" w14:textId="42FB52A6" w:rsidR="00740880" w:rsidRPr="00740880" w:rsidRDefault="003548E4" w:rsidP="00740880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may camp on the cell </w:t>
            </w:r>
            <w:r w:rsidR="00851BFE">
              <w:rPr>
                <w:noProof/>
                <w:lang w:eastAsia="zh-CN"/>
              </w:rPr>
              <w:t>ni which UE</w:t>
            </w:r>
            <w:r>
              <w:rPr>
                <w:noProof/>
                <w:lang w:eastAsia="zh-CN"/>
              </w:rPr>
              <w:t xml:space="preserve"> cannot perform initial access. </w:t>
            </w:r>
          </w:p>
          <w:p w14:paraId="61941B5A" w14:textId="77777777" w:rsidR="00230FA2" w:rsidRPr="002F2413" w:rsidRDefault="00230FA2" w:rsidP="002F2413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212A3304" w:rsidR="001E41F3" w:rsidRDefault="00EC6AD1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5.</w:t>
            </w:r>
            <w:r w:rsidR="003626D2">
              <w:rPr>
                <w:noProof/>
              </w:rPr>
              <w:t>2.2.3.1, 5.2.2.5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1E41F3" w:rsidRDefault="009D2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19677584" w14:textId="77777777" w:rsidR="00F9549B" w:rsidRDefault="00F9549B">
      <w:pPr>
        <w:rPr>
          <w:noProof/>
        </w:rPr>
      </w:pPr>
    </w:p>
    <w:p w14:paraId="65BF6587" w14:textId="3E9DCDBE" w:rsidR="00F9549B" w:rsidRDefault="00F9549B">
      <w:pPr>
        <w:rPr>
          <w:noProof/>
        </w:rPr>
      </w:pPr>
    </w:p>
    <w:p w14:paraId="46EABBD4" w14:textId="3634A1A3" w:rsidR="0086031A" w:rsidRDefault="0086031A">
      <w:pPr>
        <w:rPr>
          <w:noProof/>
        </w:rPr>
      </w:pPr>
    </w:p>
    <w:p w14:paraId="1C29BA17" w14:textId="07D4CFF6" w:rsidR="0086031A" w:rsidRDefault="0086031A">
      <w:pPr>
        <w:rPr>
          <w:noProof/>
        </w:rPr>
      </w:pPr>
    </w:p>
    <w:p w14:paraId="0A3ACE69" w14:textId="0D0D54E9" w:rsidR="0086031A" w:rsidRDefault="0086031A">
      <w:pPr>
        <w:rPr>
          <w:noProof/>
        </w:rPr>
      </w:pPr>
    </w:p>
    <w:p w14:paraId="537F1C0D" w14:textId="77777777" w:rsidR="0086031A" w:rsidRDefault="0086031A">
      <w:pPr>
        <w:rPr>
          <w:noProof/>
        </w:rPr>
      </w:pPr>
    </w:p>
    <w:p w14:paraId="4B53718C" w14:textId="0D085326" w:rsidR="005A6A18" w:rsidRDefault="0028259F" w:rsidP="0028259F">
      <w:pPr>
        <w:rPr>
          <w:noProof/>
        </w:rPr>
      </w:pPr>
      <w:r>
        <w:rPr>
          <w:noProof/>
        </w:rPr>
        <w:br w:type="page"/>
      </w:r>
    </w:p>
    <w:p w14:paraId="4BE41A03" w14:textId="576F2C0D" w:rsidR="00F9549B" w:rsidRDefault="002611C4" w:rsidP="005A6A18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----------------------------- </w:t>
      </w:r>
      <w:r w:rsidR="00F9549B" w:rsidRPr="00CA34B3">
        <w:rPr>
          <w:rFonts w:hint="eastAsia"/>
          <w:sz w:val="36"/>
          <w:szCs w:val="36"/>
        </w:rPr>
        <w:t>[</w:t>
      </w:r>
      <w:r w:rsidR="00A52362">
        <w:rPr>
          <w:sz w:val="36"/>
          <w:szCs w:val="36"/>
        </w:rPr>
        <w:t>1</w:t>
      </w:r>
      <w:r w:rsidR="00A52362" w:rsidRPr="00A52362">
        <w:rPr>
          <w:sz w:val="36"/>
          <w:szCs w:val="36"/>
          <w:vertAlign w:val="superscript"/>
        </w:rPr>
        <w:t>st</w:t>
      </w:r>
      <w:r w:rsidR="00A52362">
        <w:rPr>
          <w:sz w:val="36"/>
          <w:szCs w:val="36"/>
        </w:rPr>
        <w:t xml:space="preserve"> </w:t>
      </w:r>
      <w:r w:rsidR="00F9549B">
        <w:rPr>
          <w:sz w:val="36"/>
          <w:szCs w:val="36"/>
        </w:rPr>
        <w:t>Change Start</w:t>
      </w:r>
      <w:r w:rsidR="00F9549B" w:rsidRPr="00CA34B3">
        <w:rPr>
          <w:rFonts w:hint="eastAsia"/>
          <w:sz w:val="36"/>
          <w:szCs w:val="36"/>
        </w:rPr>
        <w:t>]</w:t>
      </w:r>
      <w:r w:rsidR="00F9549B">
        <w:rPr>
          <w:sz w:val="36"/>
          <w:szCs w:val="36"/>
        </w:rPr>
        <w:t xml:space="preserve"> </w:t>
      </w:r>
      <w:r>
        <w:rPr>
          <w:sz w:val="36"/>
          <w:szCs w:val="36"/>
        </w:rPr>
        <w:t>---------------------------</w:t>
      </w:r>
    </w:p>
    <w:p w14:paraId="2344D89F" w14:textId="77777777" w:rsidR="00510B39" w:rsidRPr="008F2CE4" w:rsidRDefault="00510B39" w:rsidP="00510B39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x-none"/>
        </w:rPr>
      </w:pPr>
      <w:bookmarkStart w:id="3" w:name="_Toc20425660"/>
      <w:bookmarkStart w:id="4" w:name="_Toc29321056"/>
      <w:bookmarkStart w:id="5" w:name="_Toc36219239"/>
      <w:bookmarkStart w:id="6" w:name="_Toc36219915"/>
      <w:bookmarkStart w:id="7" w:name="_Toc36513335"/>
      <w:r w:rsidRPr="008F2CE4">
        <w:rPr>
          <w:rFonts w:eastAsia="MS Mincho"/>
          <w:lang w:eastAsia="x-none"/>
        </w:rPr>
        <w:t>5.2.2.3.1</w:t>
      </w:r>
      <w:r w:rsidRPr="008F2CE4">
        <w:rPr>
          <w:rFonts w:eastAsia="MS Mincho"/>
          <w:lang w:eastAsia="x-none"/>
        </w:rPr>
        <w:tab/>
        <w:t xml:space="preserve">Acquisition of </w:t>
      </w:r>
      <w:r w:rsidRPr="00510B39">
        <w:rPr>
          <w:rFonts w:eastAsia="MS Mincho"/>
          <w:lang w:eastAsia="x-none"/>
        </w:rPr>
        <w:t>MIB</w:t>
      </w:r>
      <w:r w:rsidRPr="008F2CE4">
        <w:rPr>
          <w:rFonts w:eastAsia="MS Mincho"/>
          <w:lang w:eastAsia="x-none"/>
        </w:rPr>
        <w:t xml:space="preserve"> and </w:t>
      </w:r>
      <w:r w:rsidRPr="00510B39">
        <w:rPr>
          <w:rFonts w:eastAsia="MS Mincho"/>
          <w:lang w:eastAsia="x-none"/>
        </w:rPr>
        <w:t>SIB1</w:t>
      </w:r>
      <w:bookmarkEnd w:id="3"/>
      <w:bookmarkEnd w:id="4"/>
      <w:bookmarkEnd w:id="5"/>
      <w:bookmarkEnd w:id="6"/>
      <w:bookmarkEnd w:id="7"/>
    </w:p>
    <w:p w14:paraId="23370C94" w14:textId="77777777" w:rsidR="00510B39" w:rsidRPr="00510B39" w:rsidRDefault="00510B39" w:rsidP="00510B3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510B39">
        <w:rPr>
          <w:sz w:val="20"/>
          <w:szCs w:val="20"/>
          <w:lang w:val="en-GB" w:eastAsia="ja-JP"/>
        </w:rPr>
        <w:t>The UE shall:</w:t>
      </w:r>
    </w:p>
    <w:p w14:paraId="11EA41D1" w14:textId="77777777" w:rsidR="00510B39" w:rsidRPr="00737D23" w:rsidRDefault="00510B39" w:rsidP="00737D23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1&gt;</w:t>
      </w:r>
      <w:r w:rsidRPr="00737D23">
        <w:rPr>
          <w:sz w:val="20"/>
          <w:szCs w:val="20"/>
          <w:lang w:val="en-GB" w:eastAsia="x-none"/>
        </w:rPr>
        <w:tab/>
        <w:t>apply the specified BCCH configuration defined in 9.1.1.1;</w:t>
      </w:r>
    </w:p>
    <w:p w14:paraId="62EB9D4E" w14:textId="77777777" w:rsidR="00510B39" w:rsidRPr="00737D23" w:rsidRDefault="00510B39" w:rsidP="00737D23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1&gt;</w:t>
      </w:r>
      <w:r w:rsidRPr="00737D23">
        <w:rPr>
          <w:sz w:val="20"/>
          <w:szCs w:val="20"/>
          <w:lang w:val="en-GB" w:eastAsia="x-none"/>
        </w:rPr>
        <w:tab/>
        <w:t>if the UE is in RRC_IDLE or in RRC_INACTIVE; or</w:t>
      </w:r>
    </w:p>
    <w:p w14:paraId="03FEA3E3" w14:textId="77777777" w:rsidR="00510B39" w:rsidRPr="00737D23" w:rsidRDefault="00510B39" w:rsidP="00737D23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1&gt;</w:t>
      </w:r>
      <w:r w:rsidRPr="00737D23">
        <w:rPr>
          <w:sz w:val="20"/>
          <w:szCs w:val="20"/>
          <w:lang w:val="en-GB" w:eastAsia="x-none"/>
        </w:rPr>
        <w:tab/>
        <w:t>if the UE is in RRC_CONNECTED while T311 is running:</w:t>
      </w:r>
    </w:p>
    <w:p w14:paraId="5AE1FA2E" w14:textId="77777777" w:rsidR="00510B39" w:rsidRPr="00737D23" w:rsidRDefault="00510B39" w:rsidP="00737D23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2&gt;</w:t>
      </w:r>
      <w:r w:rsidRPr="00737D23">
        <w:rPr>
          <w:sz w:val="20"/>
          <w:szCs w:val="20"/>
          <w:lang w:val="en-GB" w:eastAsia="x-none"/>
        </w:rPr>
        <w:tab/>
        <w:t>acquire the MIB, which is scheduled as specified in TS 38.213 [13];</w:t>
      </w:r>
    </w:p>
    <w:p w14:paraId="2A4791D3" w14:textId="77777777" w:rsidR="00510B39" w:rsidRPr="00737D23" w:rsidRDefault="00510B39" w:rsidP="00737D23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2&gt;</w:t>
      </w:r>
      <w:r w:rsidRPr="00737D23">
        <w:rPr>
          <w:sz w:val="20"/>
          <w:szCs w:val="20"/>
          <w:lang w:val="en-GB" w:eastAsia="x-none"/>
        </w:rPr>
        <w:tab/>
        <w:t>if the UE is unable to acquire the MIB;</w:t>
      </w:r>
    </w:p>
    <w:p w14:paraId="16B220B3" w14:textId="77777777" w:rsidR="00510B39" w:rsidRPr="00737D23" w:rsidRDefault="00510B39" w:rsidP="00737D23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3&gt;</w:t>
      </w:r>
      <w:r w:rsidRPr="00737D23">
        <w:rPr>
          <w:sz w:val="20"/>
          <w:szCs w:val="20"/>
          <w:lang w:val="en-GB" w:eastAsia="x-none"/>
        </w:rPr>
        <w:tab/>
        <w:t>perform the actions as specified in clause 5.2.2.5;</w:t>
      </w:r>
    </w:p>
    <w:p w14:paraId="4A9D2CB9" w14:textId="77777777" w:rsidR="00510B39" w:rsidRPr="00737D23" w:rsidRDefault="00510B39" w:rsidP="00737D23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2&gt;</w:t>
      </w:r>
      <w:r w:rsidRPr="00737D23">
        <w:rPr>
          <w:sz w:val="20"/>
          <w:szCs w:val="20"/>
          <w:lang w:val="en-GB" w:eastAsia="x-none"/>
        </w:rPr>
        <w:tab/>
        <w:t>else:</w:t>
      </w:r>
    </w:p>
    <w:p w14:paraId="0AC989CE" w14:textId="77777777" w:rsidR="00510B39" w:rsidRPr="00737D23" w:rsidRDefault="00510B39" w:rsidP="00737D23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3&gt;</w:t>
      </w:r>
      <w:r w:rsidRPr="00737D23">
        <w:rPr>
          <w:sz w:val="20"/>
          <w:szCs w:val="20"/>
          <w:lang w:val="en-GB" w:eastAsia="x-none"/>
        </w:rPr>
        <w:tab/>
        <w:t>perform the actions specified in clause 5.2.2.4.1.</w:t>
      </w:r>
    </w:p>
    <w:p w14:paraId="70B85A15" w14:textId="77777777" w:rsidR="00510B39" w:rsidRPr="00737D23" w:rsidRDefault="00510B39" w:rsidP="00737D23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1&gt;</w:t>
      </w:r>
      <w:r w:rsidRPr="00737D23">
        <w:rPr>
          <w:sz w:val="20"/>
          <w:szCs w:val="20"/>
          <w:lang w:val="en-GB" w:eastAsia="x-none"/>
        </w:rPr>
        <w:tab/>
        <w:t>if the UE is in RRC_CONNECTED with an active BWP with common search space configured by searchSpaceSIB1 and pagingSearchSpace and has received an indication about change of system information; or</w:t>
      </w:r>
    </w:p>
    <w:p w14:paraId="6B64C4F2" w14:textId="77777777" w:rsidR="00510B39" w:rsidRPr="00737D23" w:rsidRDefault="00510B39" w:rsidP="00737D23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1&gt;</w:t>
      </w:r>
      <w:r w:rsidRPr="00737D23">
        <w:rPr>
          <w:sz w:val="20"/>
          <w:szCs w:val="20"/>
          <w:lang w:val="en-GB" w:eastAsia="x-none"/>
        </w:rPr>
        <w:tab/>
        <w:t>if the UE is in RRC_IDLE or in RRC_INACTIVE; or</w:t>
      </w:r>
    </w:p>
    <w:p w14:paraId="13E478B8" w14:textId="77777777" w:rsidR="00510B39" w:rsidRPr="00737D23" w:rsidRDefault="00510B39" w:rsidP="00737D23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1&gt;</w:t>
      </w:r>
      <w:r w:rsidRPr="00737D23">
        <w:rPr>
          <w:sz w:val="20"/>
          <w:szCs w:val="20"/>
          <w:lang w:val="en-GB" w:eastAsia="x-none"/>
        </w:rPr>
        <w:tab/>
        <w:t>if the UE is in RRC_CONNECTED while T311 is running:</w:t>
      </w:r>
    </w:p>
    <w:p w14:paraId="3EF7E79C" w14:textId="77777777" w:rsidR="00510B39" w:rsidRPr="00737D23" w:rsidRDefault="00510B39" w:rsidP="00737D23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2&gt;</w:t>
      </w:r>
      <w:r w:rsidRPr="00737D23">
        <w:rPr>
          <w:sz w:val="20"/>
          <w:szCs w:val="20"/>
          <w:lang w:val="en-GB" w:eastAsia="x-none"/>
        </w:rPr>
        <w:tab/>
        <w:t>if ssb-SubcarrierOffset indicates SIB1 is transmitted in the cell (TS 38.213 [13]) and if SIB1 acquisition is required for the UE:</w:t>
      </w:r>
    </w:p>
    <w:p w14:paraId="477D316D" w14:textId="77777777" w:rsidR="00510B39" w:rsidRPr="00737D23" w:rsidRDefault="00510B39" w:rsidP="00737D23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3&gt;</w:t>
      </w:r>
      <w:r w:rsidRPr="00737D23">
        <w:rPr>
          <w:sz w:val="20"/>
          <w:szCs w:val="20"/>
          <w:lang w:val="en-GB" w:eastAsia="x-none"/>
        </w:rPr>
        <w:tab/>
        <w:t>acquire the SIB1, which is scheduled as specified in TS 38.213 [13];</w:t>
      </w:r>
    </w:p>
    <w:p w14:paraId="28DDEFB3" w14:textId="0ECD6381" w:rsidR="00510B39" w:rsidRPr="00737D23" w:rsidRDefault="00510B39" w:rsidP="00737D23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/>
        </w:rPr>
      </w:pPr>
      <w:r w:rsidRPr="00737D23">
        <w:rPr>
          <w:sz w:val="20"/>
          <w:szCs w:val="20"/>
          <w:lang w:val="en-GB" w:eastAsia="x-none"/>
        </w:rPr>
        <w:t>3&gt;</w:t>
      </w:r>
      <w:r w:rsidRPr="00737D23">
        <w:rPr>
          <w:sz w:val="20"/>
          <w:szCs w:val="20"/>
          <w:lang w:val="en-GB" w:eastAsia="x-none"/>
        </w:rPr>
        <w:tab/>
        <w:t>if the UE is unable to acquire the SIB1</w:t>
      </w:r>
      <w:ins w:id="8" w:author="Apple" w:date="2020-04-08T10:30:00Z">
        <w:r w:rsidR="00203CC8">
          <w:rPr>
            <w:sz w:val="20"/>
            <w:szCs w:val="20"/>
            <w:lang w:val="en-GB" w:eastAsia="x-none"/>
          </w:rPr>
          <w:t xml:space="preserve">, or </w:t>
        </w:r>
        <w:r w:rsidR="00203CC8" w:rsidRPr="00E2521F">
          <w:rPr>
            <w:i/>
            <w:sz w:val="20"/>
            <w:szCs w:val="20"/>
            <w:lang w:val="en-GB" w:eastAsia="x-none"/>
          </w:rPr>
          <w:t>ServingCellConfigCommonSIB</w:t>
        </w:r>
        <w:r w:rsidR="00203CC8" w:rsidRPr="00203CC8">
          <w:rPr>
            <w:sz w:val="20"/>
            <w:szCs w:val="20"/>
            <w:lang w:val="en-GB" w:eastAsia="x-none"/>
          </w:rPr>
          <w:t xml:space="preserve"> </w:t>
        </w:r>
      </w:ins>
      <w:ins w:id="9" w:author="Apple" w:date="2020-04-08T10:31:00Z">
        <w:r w:rsidR="008F2C24">
          <w:rPr>
            <w:sz w:val="20"/>
            <w:szCs w:val="20"/>
          </w:rPr>
          <w:t xml:space="preserve">or </w:t>
        </w:r>
      </w:ins>
      <w:ins w:id="10" w:author="Apple" w:date="2020-04-08T10:30:00Z">
        <w:r w:rsidR="00203CC8" w:rsidRPr="00E2521F">
          <w:rPr>
            <w:rFonts w:hint="eastAsia"/>
            <w:i/>
            <w:sz w:val="20"/>
            <w:szCs w:val="20"/>
            <w:lang w:val="en-GB"/>
          </w:rPr>
          <w:t>u</w:t>
        </w:r>
        <w:r w:rsidR="00203CC8" w:rsidRPr="00E2521F">
          <w:rPr>
            <w:i/>
            <w:sz w:val="20"/>
            <w:szCs w:val="20"/>
            <w:lang w:val="en-GB" w:eastAsia="x-none"/>
          </w:rPr>
          <w:t>plinkConfigCommon</w:t>
        </w:r>
        <w:r w:rsidR="00203CC8" w:rsidRPr="00203CC8">
          <w:rPr>
            <w:sz w:val="20"/>
            <w:szCs w:val="20"/>
            <w:lang w:val="en-GB" w:eastAsia="x-none"/>
          </w:rPr>
          <w:t xml:space="preserve"> of </w:t>
        </w:r>
        <w:r w:rsidR="00203CC8" w:rsidRPr="00E2521F">
          <w:rPr>
            <w:i/>
            <w:sz w:val="20"/>
            <w:szCs w:val="20"/>
            <w:lang w:val="en-GB" w:eastAsia="x-none"/>
          </w:rPr>
          <w:t>ServingCellConfigCommonSIB</w:t>
        </w:r>
      </w:ins>
      <w:ins w:id="11" w:author="Apple" w:date="2020-04-08T10:31:00Z">
        <w:r w:rsidR="008F2C24">
          <w:rPr>
            <w:i/>
            <w:sz w:val="20"/>
            <w:szCs w:val="20"/>
            <w:lang w:val="en-GB" w:eastAsia="x-none"/>
          </w:rPr>
          <w:t xml:space="preserve"> </w:t>
        </w:r>
        <w:r w:rsidR="008F2C24" w:rsidRPr="008F2C24">
          <w:rPr>
            <w:sz w:val="20"/>
            <w:szCs w:val="20"/>
            <w:lang w:val="en-GB" w:eastAsia="x-none"/>
          </w:rPr>
          <w:t>is not included</w:t>
        </w:r>
      </w:ins>
      <w:r w:rsidRPr="00737D23">
        <w:rPr>
          <w:sz w:val="20"/>
          <w:szCs w:val="20"/>
          <w:lang w:val="en-GB" w:eastAsia="x-none"/>
        </w:rPr>
        <w:t>:</w:t>
      </w:r>
    </w:p>
    <w:p w14:paraId="65417C58" w14:textId="77777777" w:rsidR="00510B39" w:rsidRPr="00737D23" w:rsidRDefault="00510B39" w:rsidP="00737D23">
      <w:pPr>
        <w:pStyle w:val="B4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4&gt;</w:t>
      </w:r>
      <w:r w:rsidRPr="00737D23">
        <w:rPr>
          <w:sz w:val="20"/>
          <w:szCs w:val="20"/>
          <w:lang w:val="en-GB" w:eastAsia="x-none"/>
        </w:rPr>
        <w:tab/>
        <w:t>perform the actions as specified in clause 5.2.2.5;</w:t>
      </w:r>
    </w:p>
    <w:p w14:paraId="1C4C1F67" w14:textId="77777777" w:rsidR="00510B39" w:rsidRPr="00737D23" w:rsidRDefault="00510B39" w:rsidP="00737D23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3&gt;</w:t>
      </w:r>
      <w:r w:rsidRPr="00737D23">
        <w:rPr>
          <w:sz w:val="20"/>
          <w:szCs w:val="20"/>
          <w:lang w:val="en-GB" w:eastAsia="x-none"/>
        </w:rPr>
        <w:tab/>
        <w:t>else:</w:t>
      </w:r>
    </w:p>
    <w:p w14:paraId="2F5D6752" w14:textId="77777777" w:rsidR="00510B39" w:rsidRPr="00737D23" w:rsidRDefault="00510B39" w:rsidP="00737D23">
      <w:pPr>
        <w:pStyle w:val="B4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4&gt;</w:t>
      </w:r>
      <w:r w:rsidRPr="00737D23">
        <w:rPr>
          <w:sz w:val="20"/>
          <w:szCs w:val="20"/>
          <w:lang w:val="en-GB" w:eastAsia="x-none"/>
        </w:rPr>
        <w:tab/>
        <w:t>upon acquiring SIB1, perform the actions specified in clause 5.2.2.4.2.</w:t>
      </w:r>
    </w:p>
    <w:p w14:paraId="2D517168" w14:textId="77777777" w:rsidR="00510B39" w:rsidRPr="00737D23" w:rsidRDefault="00510B39" w:rsidP="00737D23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2&gt;</w:t>
      </w:r>
      <w:r w:rsidRPr="00737D23">
        <w:rPr>
          <w:sz w:val="20"/>
          <w:szCs w:val="20"/>
          <w:lang w:val="en-GB" w:eastAsia="x-none"/>
        </w:rPr>
        <w:tab/>
        <w:t>else if SIB1 acquisition is required for the UE and ssb-SubcarrierOffset indicates that SIB1 is not scheduled in the cell:</w:t>
      </w:r>
    </w:p>
    <w:p w14:paraId="28787A99" w14:textId="77777777" w:rsidR="00510B39" w:rsidRPr="00737D23" w:rsidRDefault="00510B39" w:rsidP="00737D23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3&gt;</w:t>
      </w:r>
      <w:r w:rsidRPr="00737D23">
        <w:rPr>
          <w:sz w:val="20"/>
          <w:szCs w:val="20"/>
          <w:lang w:val="en-GB" w:eastAsia="x-none"/>
        </w:rPr>
        <w:tab/>
        <w:t>perform the actions as specified in clause 5.2.2.5.</w:t>
      </w:r>
    </w:p>
    <w:p w14:paraId="24F941FE" w14:textId="1E46578D" w:rsidR="002967DE" w:rsidRPr="00030447" w:rsidRDefault="00510B39" w:rsidP="00030447">
      <w:pPr>
        <w:pStyle w:val="NO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030447">
        <w:rPr>
          <w:sz w:val="20"/>
          <w:szCs w:val="20"/>
          <w:lang w:val="en-GB" w:eastAsia="x-none"/>
        </w:rPr>
        <w:t>NOTE:</w:t>
      </w:r>
      <w:r w:rsidRPr="00030447">
        <w:rPr>
          <w:sz w:val="20"/>
          <w:szCs w:val="20"/>
          <w:lang w:val="en-GB" w:eastAsia="x-none"/>
        </w:rPr>
        <w:tab/>
        <w:t>The UE in RRC_CONNECTED is only required to acquire broadcasted SIB1 if the UE can acquire it without disrupting unicast data reception, i.e. the broadcast and unicast beams are quasi co-located.</w:t>
      </w:r>
    </w:p>
    <w:p w14:paraId="05C57B7F" w14:textId="5DA00A5E" w:rsidR="002967DE" w:rsidRDefault="002967DE" w:rsidP="002967DE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2</w:t>
      </w:r>
      <w:r w:rsidRPr="002967DE">
        <w:rPr>
          <w:sz w:val="36"/>
          <w:szCs w:val="36"/>
          <w:vertAlign w:val="superscript"/>
        </w:rPr>
        <w:t>nd</w:t>
      </w:r>
      <w:r>
        <w:rPr>
          <w:sz w:val="36"/>
          <w:szCs w:val="36"/>
        </w:rPr>
        <w:t xml:space="preserve"> 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207D356E" w14:textId="77777777" w:rsidR="00266683" w:rsidRPr="008F2CE4" w:rsidRDefault="00266683" w:rsidP="00266683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x-none"/>
        </w:rPr>
      </w:pPr>
      <w:bookmarkStart w:id="12" w:name="_Toc20425675"/>
      <w:bookmarkStart w:id="13" w:name="_Toc29321071"/>
      <w:bookmarkStart w:id="14" w:name="_Toc36219254"/>
      <w:bookmarkStart w:id="15" w:name="_Toc36219930"/>
      <w:bookmarkStart w:id="16" w:name="_Toc36513350"/>
      <w:r w:rsidRPr="008F2CE4">
        <w:rPr>
          <w:rFonts w:eastAsia="MS Mincho"/>
          <w:lang w:eastAsia="x-none"/>
        </w:rPr>
        <w:t>5.2.2.5</w:t>
      </w:r>
      <w:r w:rsidRPr="008F2CE4">
        <w:rPr>
          <w:rFonts w:eastAsia="MS Mincho"/>
          <w:lang w:eastAsia="x-none"/>
        </w:rPr>
        <w:tab/>
        <w:t>Essential system information missing</w:t>
      </w:r>
      <w:bookmarkEnd w:id="12"/>
      <w:bookmarkEnd w:id="13"/>
      <w:bookmarkEnd w:id="14"/>
      <w:bookmarkEnd w:id="15"/>
      <w:bookmarkEnd w:id="16"/>
    </w:p>
    <w:p w14:paraId="7E7773F4" w14:textId="77777777" w:rsidR="00266683" w:rsidRPr="00177B54" w:rsidRDefault="00266683" w:rsidP="00177B5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177B54">
        <w:rPr>
          <w:sz w:val="20"/>
          <w:szCs w:val="20"/>
          <w:lang w:val="en-GB" w:eastAsia="ja-JP"/>
        </w:rPr>
        <w:t>The UE shall:</w:t>
      </w:r>
    </w:p>
    <w:p w14:paraId="47A86448" w14:textId="77777777" w:rsidR="00266683" w:rsidRPr="00177B54" w:rsidRDefault="00266683" w:rsidP="00177B54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177B54">
        <w:rPr>
          <w:sz w:val="20"/>
          <w:szCs w:val="20"/>
          <w:lang w:val="en-GB" w:eastAsia="x-none"/>
        </w:rPr>
        <w:t>1&gt;</w:t>
      </w:r>
      <w:r w:rsidRPr="00177B54">
        <w:rPr>
          <w:sz w:val="20"/>
          <w:szCs w:val="20"/>
          <w:lang w:val="en-GB" w:eastAsia="x-none"/>
        </w:rPr>
        <w:tab/>
        <w:t>if in RRC_IDLE or in RRC_INACTIVE or in RRC_CONNECTED while T311 is running:</w:t>
      </w:r>
    </w:p>
    <w:p w14:paraId="221BF5C0" w14:textId="77777777" w:rsidR="00266683" w:rsidRPr="00052B85" w:rsidRDefault="00266683" w:rsidP="00052B85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052B85">
        <w:rPr>
          <w:sz w:val="20"/>
          <w:szCs w:val="20"/>
          <w:lang w:val="en-GB" w:eastAsia="x-none"/>
        </w:rPr>
        <w:t>2&gt;</w:t>
      </w:r>
      <w:r w:rsidRPr="00052B85">
        <w:rPr>
          <w:sz w:val="20"/>
          <w:szCs w:val="20"/>
          <w:lang w:val="en-GB" w:eastAsia="x-none"/>
        </w:rPr>
        <w:tab/>
        <w:t>if the UE is unable to acquire the MIB:</w:t>
      </w:r>
    </w:p>
    <w:p w14:paraId="25AF8731" w14:textId="77777777" w:rsidR="00266683" w:rsidRPr="0018349F" w:rsidRDefault="00266683" w:rsidP="0018349F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18349F">
        <w:rPr>
          <w:sz w:val="20"/>
          <w:szCs w:val="20"/>
          <w:lang w:val="en-GB" w:eastAsia="x-none"/>
        </w:rPr>
        <w:t>3&gt;</w:t>
      </w:r>
      <w:r w:rsidRPr="0018349F">
        <w:rPr>
          <w:sz w:val="20"/>
          <w:szCs w:val="20"/>
          <w:lang w:val="en-GB" w:eastAsia="x-none"/>
        </w:rPr>
        <w:tab/>
        <w:t>consider the cell as barred in accordance with TS 38.304 [20]; and</w:t>
      </w:r>
    </w:p>
    <w:p w14:paraId="59E21E5E" w14:textId="77777777" w:rsidR="00266683" w:rsidRPr="0018349F" w:rsidRDefault="00266683" w:rsidP="0018349F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18349F">
        <w:rPr>
          <w:sz w:val="20"/>
          <w:szCs w:val="20"/>
          <w:lang w:val="en-GB" w:eastAsia="x-none"/>
        </w:rPr>
        <w:t>3&gt;</w:t>
      </w:r>
      <w:r w:rsidRPr="0018349F">
        <w:rPr>
          <w:sz w:val="20"/>
          <w:szCs w:val="20"/>
          <w:lang w:val="en-GB" w:eastAsia="x-none"/>
        </w:rPr>
        <w:tab/>
        <w:t>perform barring as if intraFreqReselection is set to allowed;</w:t>
      </w:r>
    </w:p>
    <w:p w14:paraId="52B3E57F" w14:textId="59CEBA2B" w:rsidR="00266683" w:rsidRPr="00052B85" w:rsidRDefault="00266683" w:rsidP="00052B85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052B85">
        <w:rPr>
          <w:sz w:val="20"/>
          <w:szCs w:val="20"/>
          <w:lang w:val="en-GB" w:eastAsia="x-none"/>
        </w:rPr>
        <w:t>2&gt;</w:t>
      </w:r>
      <w:r w:rsidRPr="00052B85">
        <w:rPr>
          <w:sz w:val="20"/>
          <w:szCs w:val="20"/>
          <w:lang w:val="en-GB" w:eastAsia="x-none"/>
        </w:rPr>
        <w:tab/>
        <w:t>else if the UE is unable to acquire the SIB1</w:t>
      </w:r>
      <w:ins w:id="17" w:author="Apple" w:date="2020-04-08T10:32:00Z">
        <w:r w:rsidR="001957C9">
          <w:rPr>
            <w:sz w:val="20"/>
            <w:szCs w:val="20"/>
            <w:lang w:val="en-GB" w:eastAsia="x-none"/>
          </w:rPr>
          <w:t xml:space="preserve">, or </w:t>
        </w:r>
        <w:r w:rsidR="001957C9" w:rsidRPr="00E2521F">
          <w:rPr>
            <w:i/>
            <w:sz w:val="20"/>
            <w:szCs w:val="20"/>
            <w:lang w:val="en-GB" w:eastAsia="x-none"/>
          </w:rPr>
          <w:t>ServingCellConfigCommonSIB</w:t>
        </w:r>
        <w:r w:rsidR="001957C9" w:rsidRPr="00203CC8">
          <w:rPr>
            <w:sz w:val="20"/>
            <w:szCs w:val="20"/>
            <w:lang w:val="en-GB" w:eastAsia="x-none"/>
          </w:rPr>
          <w:t xml:space="preserve"> </w:t>
        </w:r>
        <w:r w:rsidR="001957C9">
          <w:rPr>
            <w:sz w:val="20"/>
            <w:szCs w:val="20"/>
          </w:rPr>
          <w:t xml:space="preserve">or </w:t>
        </w:r>
        <w:r w:rsidR="001957C9" w:rsidRPr="00E2521F">
          <w:rPr>
            <w:rFonts w:hint="eastAsia"/>
            <w:i/>
            <w:sz w:val="20"/>
            <w:szCs w:val="20"/>
            <w:lang w:val="en-GB"/>
          </w:rPr>
          <w:t>u</w:t>
        </w:r>
        <w:r w:rsidR="001957C9" w:rsidRPr="00E2521F">
          <w:rPr>
            <w:i/>
            <w:sz w:val="20"/>
            <w:szCs w:val="20"/>
            <w:lang w:val="en-GB" w:eastAsia="x-none"/>
          </w:rPr>
          <w:t>plinkConfigCommon</w:t>
        </w:r>
        <w:r w:rsidR="001957C9" w:rsidRPr="00203CC8">
          <w:rPr>
            <w:sz w:val="20"/>
            <w:szCs w:val="20"/>
            <w:lang w:val="en-GB" w:eastAsia="x-none"/>
          </w:rPr>
          <w:t xml:space="preserve"> of </w:t>
        </w:r>
        <w:r w:rsidR="001957C9" w:rsidRPr="00E2521F">
          <w:rPr>
            <w:i/>
            <w:sz w:val="20"/>
            <w:szCs w:val="20"/>
            <w:lang w:val="en-GB" w:eastAsia="x-none"/>
          </w:rPr>
          <w:t>ServingCellConfigCommonSIB</w:t>
        </w:r>
        <w:r w:rsidR="001957C9">
          <w:rPr>
            <w:i/>
            <w:sz w:val="20"/>
            <w:szCs w:val="20"/>
            <w:lang w:val="en-GB" w:eastAsia="x-none"/>
          </w:rPr>
          <w:t xml:space="preserve"> </w:t>
        </w:r>
        <w:r w:rsidR="001957C9" w:rsidRPr="008F2C24">
          <w:rPr>
            <w:sz w:val="20"/>
            <w:szCs w:val="20"/>
            <w:lang w:val="en-GB" w:eastAsia="x-none"/>
          </w:rPr>
          <w:t>is not included</w:t>
        </w:r>
        <w:r w:rsidR="001957C9" w:rsidRPr="00737D23">
          <w:rPr>
            <w:sz w:val="20"/>
            <w:szCs w:val="20"/>
            <w:lang w:val="en-GB" w:eastAsia="x-none"/>
          </w:rPr>
          <w:t>:</w:t>
        </w:r>
      </w:ins>
      <w:r w:rsidRPr="00052B85">
        <w:rPr>
          <w:sz w:val="20"/>
          <w:szCs w:val="20"/>
          <w:lang w:val="en-GB" w:eastAsia="x-none"/>
        </w:rPr>
        <w:t>:</w:t>
      </w:r>
    </w:p>
    <w:p w14:paraId="5A7821CF" w14:textId="77777777" w:rsidR="00266683" w:rsidRPr="0018349F" w:rsidRDefault="00266683" w:rsidP="0018349F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18349F">
        <w:rPr>
          <w:sz w:val="20"/>
          <w:szCs w:val="20"/>
          <w:lang w:val="en-GB" w:eastAsia="x-none"/>
        </w:rPr>
        <w:lastRenderedPageBreak/>
        <w:t>3&gt;</w:t>
      </w:r>
      <w:r w:rsidRPr="0018349F">
        <w:rPr>
          <w:sz w:val="20"/>
          <w:szCs w:val="20"/>
          <w:lang w:val="en-GB" w:eastAsia="x-none"/>
        </w:rPr>
        <w:tab/>
        <w:t>consider the cell as barred in accordance with TS 38.304 [20].</w:t>
      </w:r>
    </w:p>
    <w:p w14:paraId="4DB5F8E3" w14:textId="77777777" w:rsidR="00266683" w:rsidRPr="0018349F" w:rsidRDefault="00266683" w:rsidP="0018349F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18349F">
        <w:rPr>
          <w:sz w:val="20"/>
          <w:szCs w:val="20"/>
          <w:lang w:val="en-GB" w:eastAsia="x-none"/>
        </w:rPr>
        <w:t>3&gt;</w:t>
      </w:r>
      <w:r w:rsidRPr="0018349F">
        <w:rPr>
          <w:sz w:val="20"/>
          <w:szCs w:val="20"/>
          <w:lang w:val="en-GB" w:eastAsia="x-none"/>
        </w:rPr>
        <w:tab/>
        <w:t>if intraFreqReselection in MIB is set to notAllowed:</w:t>
      </w:r>
    </w:p>
    <w:p w14:paraId="5919EB83" w14:textId="77777777" w:rsidR="00266683" w:rsidRPr="00652B36" w:rsidRDefault="00266683" w:rsidP="00652B36">
      <w:pPr>
        <w:pStyle w:val="B4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652B36">
        <w:rPr>
          <w:sz w:val="20"/>
          <w:szCs w:val="20"/>
          <w:lang w:val="en-GB" w:eastAsia="x-none"/>
        </w:rPr>
        <w:t>4&gt;</w:t>
      </w:r>
      <w:r w:rsidRPr="00652B36">
        <w:rPr>
          <w:sz w:val="20"/>
          <w:szCs w:val="20"/>
          <w:lang w:val="en-GB" w:eastAsia="x-none"/>
        </w:rPr>
        <w:tab/>
        <w:t>consider cell re-selection to other cells on the same frequency as the barred cell as not allowed, as specified in TS 38.304 [20].</w:t>
      </w:r>
    </w:p>
    <w:p w14:paraId="526CF2A1" w14:textId="77777777" w:rsidR="00266683" w:rsidRPr="0018349F" w:rsidRDefault="00266683" w:rsidP="0018349F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18349F">
        <w:rPr>
          <w:sz w:val="20"/>
          <w:szCs w:val="20"/>
          <w:lang w:val="en-GB" w:eastAsia="x-none"/>
        </w:rPr>
        <w:t>3&gt;</w:t>
      </w:r>
      <w:r w:rsidRPr="0018349F">
        <w:rPr>
          <w:sz w:val="20"/>
          <w:szCs w:val="20"/>
          <w:lang w:val="en-GB" w:eastAsia="x-none"/>
        </w:rPr>
        <w:tab/>
        <w:t>else:</w:t>
      </w:r>
    </w:p>
    <w:p w14:paraId="71A5EEC2" w14:textId="51130B18" w:rsidR="002967DE" w:rsidRPr="003E29EE" w:rsidRDefault="00266683" w:rsidP="003E29EE">
      <w:pPr>
        <w:pStyle w:val="B4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652B36">
        <w:rPr>
          <w:sz w:val="20"/>
          <w:szCs w:val="20"/>
          <w:lang w:val="en-GB" w:eastAsia="x-none"/>
        </w:rPr>
        <w:t>4&gt;</w:t>
      </w:r>
      <w:r w:rsidRPr="00652B36">
        <w:rPr>
          <w:sz w:val="20"/>
          <w:szCs w:val="20"/>
          <w:lang w:val="en-GB" w:eastAsia="x-none"/>
        </w:rPr>
        <w:tab/>
        <w:t>consider cell re-selection to other cells on the same frequency as the barred cell as allowed, as specified in TS 38.304 [20].</w:t>
      </w:r>
    </w:p>
    <w:p w14:paraId="2A45C482" w14:textId="543EAAE1" w:rsidR="00B84B88" w:rsidRDefault="00F82403" w:rsidP="00705B91">
      <w:pPr>
        <w:jc w:val="center"/>
        <w:rPr>
          <w:sz w:val="36"/>
          <w:szCs w:val="36"/>
        </w:rPr>
      </w:pPr>
      <w:r>
        <w:rPr>
          <w:sz w:val="36"/>
          <w:szCs w:val="36"/>
        </w:rPr>
        <w:t>----</w:t>
      </w:r>
      <w:r w:rsidR="006F1D0A">
        <w:rPr>
          <w:sz w:val="36"/>
          <w:szCs w:val="36"/>
        </w:rPr>
        <w:t>----------------------------- [Change End</w:t>
      </w:r>
      <w:r w:rsidR="006F1D0A" w:rsidRPr="00CA34B3">
        <w:rPr>
          <w:rFonts w:hint="eastAsia"/>
          <w:sz w:val="36"/>
          <w:szCs w:val="36"/>
        </w:rPr>
        <w:t>]</w:t>
      </w:r>
      <w:r w:rsidR="006F1D0A">
        <w:rPr>
          <w:sz w:val="36"/>
          <w:szCs w:val="36"/>
        </w:rPr>
        <w:t xml:space="preserve"> </w:t>
      </w:r>
      <w:r w:rsidR="004F3B5E">
        <w:rPr>
          <w:sz w:val="36"/>
          <w:szCs w:val="36"/>
        </w:rPr>
        <w:t>-----------------------------</w:t>
      </w:r>
    </w:p>
    <w:p w14:paraId="3196319E" w14:textId="4ABB5D2A" w:rsidR="000475C1" w:rsidRDefault="000475C1" w:rsidP="00705B91">
      <w:pPr>
        <w:jc w:val="center"/>
        <w:rPr>
          <w:sz w:val="36"/>
          <w:szCs w:val="36"/>
        </w:rPr>
      </w:pPr>
    </w:p>
    <w:p w14:paraId="10F1FDE9" w14:textId="77777777" w:rsidR="000475C1" w:rsidRPr="00AB1696" w:rsidRDefault="000475C1" w:rsidP="00705B91">
      <w:pPr>
        <w:jc w:val="center"/>
        <w:rPr>
          <w:sz w:val="36"/>
          <w:szCs w:val="36"/>
        </w:rPr>
      </w:pPr>
    </w:p>
    <w:sectPr w:rsidR="000475C1" w:rsidRPr="00AB1696" w:rsidSect="002F5B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AB645" w14:textId="77777777" w:rsidR="008A7285" w:rsidRDefault="008A7285">
      <w:r>
        <w:separator/>
      </w:r>
    </w:p>
  </w:endnote>
  <w:endnote w:type="continuationSeparator" w:id="0">
    <w:p w14:paraId="24A58B83" w14:textId="77777777" w:rsidR="008A7285" w:rsidRDefault="008A7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72317" w14:textId="77777777" w:rsidR="008A7285" w:rsidRDefault="008A7285">
      <w:r>
        <w:separator/>
      </w:r>
    </w:p>
  </w:footnote>
  <w:footnote w:type="continuationSeparator" w:id="0">
    <w:p w14:paraId="31487EA2" w14:textId="77777777" w:rsidR="008A7285" w:rsidRDefault="008A7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E4A"/>
    <w:rsid w:val="0002475C"/>
    <w:rsid w:val="00027D2C"/>
    <w:rsid w:val="00030447"/>
    <w:rsid w:val="00031B44"/>
    <w:rsid w:val="00032954"/>
    <w:rsid w:val="00036989"/>
    <w:rsid w:val="000475C1"/>
    <w:rsid w:val="00052B85"/>
    <w:rsid w:val="00060EEC"/>
    <w:rsid w:val="00064B52"/>
    <w:rsid w:val="00066A0A"/>
    <w:rsid w:val="00070745"/>
    <w:rsid w:val="00074ED9"/>
    <w:rsid w:val="000844CD"/>
    <w:rsid w:val="00084C4A"/>
    <w:rsid w:val="00085041"/>
    <w:rsid w:val="00090013"/>
    <w:rsid w:val="00090321"/>
    <w:rsid w:val="00090656"/>
    <w:rsid w:val="000914D6"/>
    <w:rsid w:val="0009332D"/>
    <w:rsid w:val="000A6394"/>
    <w:rsid w:val="000B25A5"/>
    <w:rsid w:val="000B2F6D"/>
    <w:rsid w:val="000B7428"/>
    <w:rsid w:val="000B7FED"/>
    <w:rsid w:val="000C038A"/>
    <w:rsid w:val="000C1A27"/>
    <w:rsid w:val="000C3227"/>
    <w:rsid w:val="000C6598"/>
    <w:rsid w:val="000C7C0B"/>
    <w:rsid w:val="000D1AB5"/>
    <w:rsid w:val="000D1BC1"/>
    <w:rsid w:val="000D7BA5"/>
    <w:rsid w:val="000E3727"/>
    <w:rsid w:val="000E51BA"/>
    <w:rsid w:val="000E5FE0"/>
    <w:rsid w:val="000F27A2"/>
    <w:rsid w:val="000F6A3F"/>
    <w:rsid w:val="0011647B"/>
    <w:rsid w:val="00120599"/>
    <w:rsid w:val="00137E47"/>
    <w:rsid w:val="00141ECF"/>
    <w:rsid w:val="00142278"/>
    <w:rsid w:val="00145B6F"/>
    <w:rsid w:val="00145D43"/>
    <w:rsid w:val="00151527"/>
    <w:rsid w:val="00157648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349F"/>
    <w:rsid w:val="00187E96"/>
    <w:rsid w:val="00191BEA"/>
    <w:rsid w:val="00192C46"/>
    <w:rsid w:val="001957C9"/>
    <w:rsid w:val="00197C60"/>
    <w:rsid w:val="001A08B3"/>
    <w:rsid w:val="001A0AC9"/>
    <w:rsid w:val="001A3469"/>
    <w:rsid w:val="001A7B60"/>
    <w:rsid w:val="001B1487"/>
    <w:rsid w:val="001B386E"/>
    <w:rsid w:val="001B52F0"/>
    <w:rsid w:val="001B7A65"/>
    <w:rsid w:val="001C3770"/>
    <w:rsid w:val="001C3BBE"/>
    <w:rsid w:val="001C4ED7"/>
    <w:rsid w:val="001D6191"/>
    <w:rsid w:val="001E0EA0"/>
    <w:rsid w:val="001E3353"/>
    <w:rsid w:val="001E37CB"/>
    <w:rsid w:val="001E41F3"/>
    <w:rsid w:val="001F0A70"/>
    <w:rsid w:val="001F4A06"/>
    <w:rsid w:val="001F55CB"/>
    <w:rsid w:val="001F70E6"/>
    <w:rsid w:val="00203CC8"/>
    <w:rsid w:val="00211B0A"/>
    <w:rsid w:val="0021412E"/>
    <w:rsid w:val="00215EEA"/>
    <w:rsid w:val="00224D08"/>
    <w:rsid w:val="00225EAA"/>
    <w:rsid w:val="00225FB5"/>
    <w:rsid w:val="0022730D"/>
    <w:rsid w:val="00227D04"/>
    <w:rsid w:val="00227E8E"/>
    <w:rsid w:val="00230FA2"/>
    <w:rsid w:val="002338E7"/>
    <w:rsid w:val="00237244"/>
    <w:rsid w:val="00257A80"/>
    <w:rsid w:val="0026004D"/>
    <w:rsid w:val="002611C4"/>
    <w:rsid w:val="0026156F"/>
    <w:rsid w:val="00263294"/>
    <w:rsid w:val="002640DD"/>
    <w:rsid w:val="00264151"/>
    <w:rsid w:val="00266683"/>
    <w:rsid w:val="00267D09"/>
    <w:rsid w:val="002712C9"/>
    <w:rsid w:val="00275D12"/>
    <w:rsid w:val="00277990"/>
    <w:rsid w:val="00282196"/>
    <w:rsid w:val="0028259F"/>
    <w:rsid w:val="002825A6"/>
    <w:rsid w:val="0028350B"/>
    <w:rsid w:val="00284FEB"/>
    <w:rsid w:val="002860C4"/>
    <w:rsid w:val="00293593"/>
    <w:rsid w:val="00293B1B"/>
    <w:rsid w:val="0029460A"/>
    <w:rsid w:val="002962F8"/>
    <w:rsid w:val="002967DE"/>
    <w:rsid w:val="002A44DB"/>
    <w:rsid w:val="002B3050"/>
    <w:rsid w:val="002B5741"/>
    <w:rsid w:val="002B636C"/>
    <w:rsid w:val="002B6FF4"/>
    <w:rsid w:val="002C06E3"/>
    <w:rsid w:val="002C0847"/>
    <w:rsid w:val="002C1571"/>
    <w:rsid w:val="002C3CBE"/>
    <w:rsid w:val="002C45B7"/>
    <w:rsid w:val="002C46E8"/>
    <w:rsid w:val="002D19AD"/>
    <w:rsid w:val="002D289E"/>
    <w:rsid w:val="002D679C"/>
    <w:rsid w:val="002D67F4"/>
    <w:rsid w:val="002E0958"/>
    <w:rsid w:val="002E434C"/>
    <w:rsid w:val="002E4C21"/>
    <w:rsid w:val="002F0D15"/>
    <w:rsid w:val="002F2413"/>
    <w:rsid w:val="002F2974"/>
    <w:rsid w:val="002F5A82"/>
    <w:rsid w:val="002F5B90"/>
    <w:rsid w:val="00305409"/>
    <w:rsid w:val="0030650C"/>
    <w:rsid w:val="00307191"/>
    <w:rsid w:val="0030791A"/>
    <w:rsid w:val="00310B30"/>
    <w:rsid w:val="00313D5C"/>
    <w:rsid w:val="003202DD"/>
    <w:rsid w:val="00321CEA"/>
    <w:rsid w:val="00333E94"/>
    <w:rsid w:val="00335723"/>
    <w:rsid w:val="00335AB1"/>
    <w:rsid w:val="00336FC3"/>
    <w:rsid w:val="00346894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FF9"/>
    <w:rsid w:val="003631E5"/>
    <w:rsid w:val="003643F6"/>
    <w:rsid w:val="0036698E"/>
    <w:rsid w:val="00366BC3"/>
    <w:rsid w:val="003671CD"/>
    <w:rsid w:val="00374DD4"/>
    <w:rsid w:val="00381EAB"/>
    <w:rsid w:val="003825AE"/>
    <w:rsid w:val="003826AC"/>
    <w:rsid w:val="0038508E"/>
    <w:rsid w:val="0039016D"/>
    <w:rsid w:val="0039186B"/>
    <w:rsid w:val="00394054"/>
    <w:rsid w:val="00397BBC"/>
    <w:rsid w:val="003B0711"/>
    <w:rsid w:val="003B4874"/>
    <w:rsid w:val="003D34ED"/>
    <w:rsid w:val="003E1A36"/>
    <w:rsid w:val="003E29EE"/>
    <w:rsid w:val="003E2DD5"/>
    <w:rsid w:val="003E3614"/>
    <w:rsid w:val="003F219E"/>
    <w:rsid w:val="003F3B8A"/>
    <w:rsid w:val="003F5126"/>
    <w:rsid w:val="00403F52"/>
    <w:rsid w:val="00410371"/>
    <w:rsid w:val="00412D81"/>
    <w:rsid w:val="004140EA"/>
    <w:rsid w:val="00414F0E"/>
    <w:rsid w:val="00416B13"/>
    <w:rsid w:val="00417AF1"/>
    <w:rsid w:val="004242F1"/>
    <w:rsid w:val="004254F4"/>
    <w:rsid w:val="00426541"/>
    <w:rsid w:val="00431DE8"/>
    <w:rsid w:val="0043459C"/>
    <w:rsid w:val="00434DA3"/>
    <w:rsid w:val="00437649"/>
    <w:rsid w:val="00437AB3"/>
    <w:rsid w:val="004409F3"/>
    <w:rsid w:val="004432B2"/>
    <w:rsid w:val="00451099"/>
    <w:rsid w:val="004524A8"/>
    <w:rsid w:val="0045433E"/>
    <w:rsid w:val="00455E50"/>
    <w:rsid w:val="004563BB"/>
    <w:rsid w:val="00462C91"/>
    <w:rsid w:val="00467B6A"/>
    <w:rsid w:val="0047048C"/>
    <w:rsid w:val="00477137"/>
    <w:rsid w:val="004818DA"/>
    <w:rsid w:val="00481F30"/>
    <w:rsid w:val="004828D3"/>
    <w:rsid w:val="00491387"/>
    <w:rsid w:val="00491FB3"/>
    <w:rsid w:val="00495F84"/>
    <w:rsid w:val="004968F9"/>
    <w:rsid w:val="004A0871"/>
    <w:rsid w:val="004A2D94"/>
    <w:rsid w:val="004A405C"/>
    <w:rsid w:val="004A59F0"/>
    <w:rsid w:val="004A5BEF"/>
    <w:rsid w:val="004A757F"/>
    <w:rsid w:val="004B17DA"/>
    <w:rsid w:val="004B497A"/>
    <w:rsid w:val="004B5B8F"/>
    <w:rsid w:val="004B677C"/>
    <w:rsid w:val="004B75B7"/>
    <w:rsid w:val="004C0D14"/>
    <w:rsid w:val="004C107F"/>
    <w:rsid w:val="004C2F0F"/>
    <w:rsid w:val="004C7CE2"/>
    <w:rsid w:val="004D1F48"/>
    <w:rsid w:val="004D5584"/>
    <w:rsid w:val="004D55E6"/>
    <w:rsid w:val="004E09C8"/>
    <w:rsid w:val="004E1A7F"/>
    <w:rsid w:val="004E35EE"/>
    <w:rsid w:val="004E666C"/>
    <w:rsid w:val="004F11F1"/>
    <w:rsid w:val="004F20EC"/>
    <w:rsid w:val="004F31D8"/>
    <w:rsid w:val="004F3B5E"/>
    <w:rsid w:val="004F5FA5"/>
    <w:rsid w:val="00500EAD"/>
    <w:rsid w:val="005036BC"/>
    <w:rsid w:val="005039D2"/>
    <w:rsid w:val="0050441C"/>
    <w:rsid w:val="005057F3"/>
    <w:rsid w:val="00507969"/>
    <w:rsid w:val="00510B39"/>
    <w:rsid w:val="00512C02"/>
    <w:rsid w:val="0051580D"/>
    <w:rsid w:val="005221C4"/>
    <w:rsid w:val="00523D14"/>
    <w:rsid w:val="00530A0F"/>
    <w:rsid w:val="00532790"/>
    <w:rsid w:val="005402EB"/>
    <w:rsid w:val="00546007"/>
    <w:rsid w:val="00547111"/>
    <w:rsid w:val="0055190F"/>
    <w:rsid w:val="00555554"/>
    <w:rsid w:val="00557768"/>
    <w:rsid w:val="00563BAB"/>
    <w:rsid w:val="00576766"/>
    <w:rsid w:val="005779A3"/>
    <w:rsid w:val="005824C1"/>
    <w:rsid w:val="00583A98"/>
    <w:rsid w:val="005854E8"/>
    <w:rsid w:val="00592D74"/>
    <w:rsid w:val="005960A3"/>
    <w:rsid w:val="005A0117"/>
    <w:rsid w:val="005A6A18"/>
    <w:rsid w:val="005B50FE"/>
    <w:rsid w:val="005B5938"/>
    <w:rsid w:val="005C1AD5"/>
    <w:rsid w:val="005D6506"/>
    <w:rsid w:val="005D6DD2"/>
    <w:rsid w:val="005E26F7"/>
    <w:rsid w:val="005E2C44"/>
    <w:rsid w:val="005E7D1A"/>
    <w:rsid w:val="005E7D35"/>
    <w:rsid w:val="005F30AC"/>
    <w:rsid w:val="005F350E"/>
    <w:rsid w:val="005F799F"/>
    <w:rsid w:val="00606FF2"/>
    <w:rsid w:val="006128AD"/>
    <w:rsid w:val="00614205"/>
    <w:rsid w:val="00621188"/>
    <w:rsid w:val="006247C5"/>
    <w:rsid w:val="006257ED"/>
    <w:rsid w:val="0063312A"/>
    <w:rsid w:val="006340D6"/>
    <w:rsid w:val="00636E3C"/>
    <w:rsid w:val="0063780C"/>
    <w:rsid w:val="00645F88"/>
    <w:rsid w:val="00652B36"/>
    <w:rsid w:val="006564EC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B59"/>
    <w:rsid w:val="006909FA"/>
    <w:rsid w:val="00695808"/>
    <w:rsid w:val="00696100"/>
    <w:rsid w:val="00696CBC"/>
    <w:rsid w:val="00696F87"/>
    <w:rsid w:val="006A041A"/>
    <w:rsid w:val="006A442E"/>
    <w:rsid w:val="006A485B"/>
    <w:rsid w:val="006A7508"/>
    <w:rsid w:val="006B0183"/>
    <w:rsid w:val="006B14FF"/>
    <w:rsid w:val="006B46FB"/>
    <w:rsid w:val="006B5B55"/>
    <w:rsid w:val="006C4CBE"/>
    <w:rsid w:val="006D1785"/>
    <w:rsid w:val="006D1AE1"/>
    <w:rsid w:val="006D32A7"/>
    <w:rsid w:val="006E05DE"/>
    <w:rsid w:val="006E1374"/>
    <w:rsid w:val="006E21FB"/>
    <w:rsid w:val="006E230C"/>
    <w:rsid w:val="006E4A49"/>
    <w:rsid w:val="006E56A1"/>
    <w:rsid w:val="006E5FD5"/>
    <w:rsid w:val="006E6216"/>
    <w:rsid w:val="006F12C4"/>
    <w:rsid w:val="006F1D0A"/>
    <w:rsid w:val="006F3198"/>
    <w:rsid w:val="006F31D0"/>
    <w:rsid w:val="006F5CBF"/>
    <w:rsid w:val="00704061"/>
    <w:rsid w:val="00704229"/>
    <w:rsid w:val="00705B91"/>
    <w:rsid w:val="00711C28"/>
    <w:rsid w:val="00711F2D"/>
    <w:rsid w:val="00720CE2"/>
    <w:rsid w:val="00722BCB"/>
    <w:rsid w:val="00730767"/>
    <w:rsid w:val="00733F89"/>
    <w:rsid w:val="007340B0"/>
    <w:rsid w:val="00734D5B"/>
    <w:rsid w:val="00736529"/>
    <w:rsid w:val="0073720E"/>
    <w:rsid w:val="00737D23"/>
    <w:rsid w:val="00740880"/>
    <w:rsid w:val="00744B5B"/>
    <w:rsid w:val="0075379E"/>
    <w:rsid w:val="0075449D"/>
    <w:rsid w:val="00754B81"/>
    <w:rsid w:val="00754FE5"/>
    <w:rsid w:val="00755A7F"/>
    <w:rsid w:val="007625A5"/>
    <w:rsid w:val="00764D5D"/>
    <w:rsid w:val="007676D1"/>
    <w:rsid w:val="007728F6"/>
    <w:rsid w:val="00774882"/>
    <w:rsid w:val="00785D5B"/>
    <w:rsid w:val="00787CF8"/>
    <w:rsid w:val="007922BF"/>
    <w:rsid w:val="00792342"/>
    <w:rsid w:val="0079438B"/>
    <w:rsid w:val="00795654"/>
    <w:rsid w:val="007977A8"/>
    <w:rsid w:val="007A110C"/>
    <w:rsid w:val="007A4EB7"/>
    <w:rsid w:val="007B0044"/>
    <w:rsid w:val="007B26A9"/>
    <w:rsid w:val="007B512A"/>
    <w:rsid w:val="007B70C9"/>
    <w:rsid w:val="007B797F"/>
    <w:rsid w:val="007C2097"/>
    <w:rsid w:val="007C4ECF"/>
    <w:rsid w:val="007D14CE"/>
    <w:rsid w:val="007D1D9F"/>
    <w:rsid w:val="007D6A07"/>
    <w:rsid w:val="007E6BA1"/>
    <w:rsid w:val="007F1E4A"/>
    <w:rsid w:val="007F1F16"/>
    <w:rsid w:val="007F247D"/>
    <w:rsid w:val="007F47E6"/>
    <w:rsid w:val="007F6A74"/>
    <w:rsid w:val="007F7259"/>
    <w:rsid w:val="00801EEA"/>
    <w:rsid w:val="00802B43"/>
    <w:rsid w:val="008040A8"/>
    <w:rsid w:val="00804491"/>
    <w:rsid w:val="00805ED0"/>
    <w:rsid w:val="00811621"/>
    <w:rsid w:val="00815F0D"/>
    <w:rsid w:val="008171AC"/>
    <w:rsid w:val="00817BAB"/>
    <w:rsid w:val="008279FA"/>
    <w:rsid w:val="008316BE"/>
    <w:rsid w:val="00834691"/>
    <w:rsid w:val="008400F9"/>
    <w:rsid w:val="008462B2"/>
    <w:rsid w:val="00851BFE"/>
    <w:rsid w:val="00851EB9"/>
    <w:rsid w:val="00857245"/>
    <w:rsid w:val="00860041"/>
    <w:rsid w:val="0086031A"/>
    <w:rsid w:val="00860A5C"/>
    <w:rsid w:val="00860EFF"/>
    <w:rsid w:val="008626E7"/>
    <w:rsid w:val="00870EE7"/>
    <w:rsid w:val="008729A4"/>
    <w:rsid w:val="00876861"/>
    <w:rsid w:val="00876897"/>
    <w:rsid w:val="00876C5A"/>
    <w:rsid w:val="008828D0"/>
    <w:rsid w:val="008843CF"/>
    <w:rsid w:val="0088453D"/>
    <w:rsid w:val="008863B9"/>
    <w:rsid w:val="00893190"/>
    <w:rsid w:val="008943E4"/>
    <w:rsid w:val="0089568A"/>
    <w:rsid w:val="00896E8D"/>
    <w:rsid w:val="008A1137"/>
    <w:rsid w:val="008A45A6"/>
    <w:rsid w:val="008A4C7E"/>
    <w:rsid w:val="008A6925"/>
    <w:rsid w:val="008A7285"/>
    <w:rsid w:val="008C19B4"/>
    <w:rsid w:val="008C7ED2"/>
    <w:rsid w:val="008D02CB"/>
    <w:rsid w:val="008D13C5"/>
    <w:rsid w:val="008D3780"/>
    <w:rsid w:val="008D4DA8"/>
    <w:rsid w:val="008D4EB3"/>
    <w:rsid w:val="008D5E8B"/>
    <w:rsid w:val="008E01C4"/>
    <w:rsid w:val="008E20A9"/>
    <w:rsid w:val="008E2DAB"/>
    <w:rsid w:val="008F2C24"/>
    <w:rsid w:val="008F686C"/>
    <w:rsid w:val="00901671"/>
    <w:rsid w:val="00901D9B"/>
    <w:rsid w:val="00906E12"/>
    <w:rsid w:val="009148DE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41E30"/>
    <w:rsid w:val="00945624"/>
    <w:rsid w:val="009457DA"/>
    <w:rsid w:val="00945C5E"/>
    <w:rsid w:val="00951FFF"/>
    <w:rsid w:val="00953104"/>
    <w:rsid w:val="00960180"/>
    <w:rsid w:val="00966559"/>
    <w:rsid w:val="00967233"/>
    <w:rsid w:val="009777D9"/>
    <w:rsid w:val="009849EE"/>
    <w:rsid w:val="00985117"/>
    <w:rsid w:val="00990F96"/>
    <w:rsid w:val="00991B88"/>
    <w:rsid w:val="009A454A"/>
    <w:rsid w:val="009A5753"/>
    <w:rsid w:val="009A579D"/>
    <w:rsid w:val="009A5B8F"/>
    <w:rsid w:val="009B409D"/>
    <w:rsid w:val="009B5D14"/>
    <w:rsid w:val="009D2B7C"/>
    <w:rsid w:val="009D5FD6"/>
    <w:rsid w:val="009D6F86"/>
    <w:rsid w:val="009E1E8C"/>
    <w:rsid w:val="009E2512"/>
    <w:rsid w:val="009E2DE8"/>
    <w:rsid w:val="009E3297"/>
    <w:rsid w:val="009E5176"/>
    <w:rsid w:val="009E7D1F"/>
    <w:rsid w:val="009F0934"/>
    <w:rsid w:val="009F0CDC"/>
    <w:rsid w:val="009F1D73"/>
    <w:rsid w:val="009F28C8"/>
    <w:rsid w:val="009F734F"/>
    <w:rsid w:val="00A0043D"/>
    <w:rsid w:val="00A02AD3"/>
    <w:rsid w:val="00A04AC8"/>
    <w:rsid w:val="00A10FC9"/>
    <w:rsid w:val="00A117F1"/>
    <w:rsid w:val="00A1301E"/>
    <w:rsid w:val="00A246B6"/>
    <w:rsid w:val="00A30FED"/>
    <w:rsid w:val="00A31541"/>
    <w:rsid w:val="00A338B5"/>
    <w:rsid w:val="00A354FE"/>
    <w:rsid w:val="00A371CA"/>
    <w:rsid w:val="00A4654D"/>
    <w:rsid w:val="00A46998"/>
    <w:rsid w:val="00A47E70"/>
    <w:rsid w:val="00A50CF0"/>
    <w:rsid w:val="00A50EDC"/>
    <w:rsid w:val="00A51AE1"/>
    <w:rsid w:val="00A52362"/>
    <w:rsid w:val="00A63BEE"/>
    <w:rsid w:val="00A64F3D"/>
    <w:rsid w:val="00A67D72"/>
    <w:rsid w:val="00A765FE"/>
    <w:rsid w:val="00A7671C"/>
    <w:rsid w:val="00A8766F"/>
    <w:rsid w:val="00A90C7D"/>
    <w:rsid w:val="00A92714"/>
    <w:rsid w:val="00A928F6"/>
    <w:rsid w:val="00A94AEA"/>
    <w:rsid w:val="00AA16FB"/>
    <w:rsid w:val="00AA2CBC"/>
    <w:rsid w:val="00AA3C82"/>
    <w:rsid w:val="00AA5D11"/>
    <w:rsid w:val="00AB1105"/>
    <w:rsid w:val="00AB1726"/>
    <w:rsid w:val="00AB792D"/>
    <w:rsid w:val="00AC0BE1"/>
    <w:rsid w:val="00AC338F"/>
    <w:rsid w:val="00AC5820"/>
    <w:rsid w:val="00AD02CE"/>
    <w:rsid w:val="00AD16FC"/>
    <w:rsid w:val="00AD1CD8"/>
    <w:rsid w:val="00AD4239"/>
    <w:rsid w:val="00AE14AE"/>
    <w:rsid w:val="00AE47F9"/>
    <w:rsid w:val="00AE693C"/>
    <w:rsid w:val="00AF0E0B"/>
    <w:rsid w:val="00AF18CC"/>
    <w:rsid w:val="00AF1A65"/>
    <w:rsid w:val="00AF28D6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57EF"/>
    <w:rsid w:val="00B45DC1"/>
    <w:rsid w:val="00B47F84"/>
    <w:rsid w:val="00B5468A"/>
    <w:rsid w:val="00B67B97"/>
    <w:rsid w:val="00B701BB"/>
    <w:rsid w:val="00B71223"/>
    <w:rsid w:val="00B7329F"/>
    <w:rsid w:val="00B7654B"/>
    <w:rsid w:val="00B827D4"/>
    <w:rsid w:val="00B84B88"/>
    <w:rsid w:val="00B87EE3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C555B"/>
    <w:rsid w:val="00BD279D"/>
    <w:rsid w:val="00BD3A5E"/>
    <w:rsid w:val="00BD3BFB"/>
    <w:rsid w:val="00BD605A"/>
    <w:rsid w:val="00BD6BB8"/>
    <w:rsid w:val="00BD6D87"/>
    <w:rsid w:val="00BE787F"/>
    <w:rsid w:val="00BF40E3"/>
    <w:rsid w:val="00BF50F8"/>
    <w:rsid w:val="00BF65D2"/>
    <w:rsid w:val="00C05A08"/>
    <w:rsid w:val="00C05A63"/>
    <w:rsid w:val="00C05FC2"/>
    <w:rsid w:val="00C130E9"/>
    <w:rsid w:val="00C171F8"/>
    <w:rsid w:val="00C17D00"/>
    <w:rsid w:val="00C2464E"/>
    <w:rsid w:val="00C25CF0"/>
    <w:rsid w:val="00C27C01"/>
    <w:rsid w:val="00C34E7E"/>
    <w:rsid w:val="00C36330"/>
    <w:rsid w:val="00C3655B"/>
    <w:rsid w:val="00C40014"/>
    <w:rsid w:val="00C605C3"/>
    <w:rsid w:val="00C626B7"/>
    <w:rsid w:val="00C65C1E"/>
    <w:rsid w:val="00C66BA2"/>
    <w:rsid w:val="00C70B63"/>
    <w:rsid w:val="00C721DF"/>
    <w:rsid w:val="00C77175"/>
    <w:rsid w:val="00C838C9"/>
    <w:rsid w:val="00C84E43"/>
    <w:rsid w:val="00C854B0"/>
    <w:rsid w:val="00C87287"/>
    <w:rsid w:val="00C8741D"/>
    <w:rsid w:val="00C91E43"/>
    <w:rsid w:val="00C926FA"/>
    <w:rsid w:val="00C936C0"/>
    <w:rsid w:val="00C95346"/>
    <w:rsid w:val="00C95985"/>
    <w:rsid w:val="00CA41CB"/>
    <w:rsid w:val="00CB088D"/>
    <w:rsid w:val="00CB262E"/>
    <w:rsid w:val="00CC345E"/>
    <w:rsid w:val="00CC5026"/>
    <w:rsid w:val="00CC68D0"/>
    <w:rsid w:val="00CD4646"/>
    <w:rsid w:val="00CD6500"/>
    <w:rsid w:val="00CD7149"/>
    <w:rsid w:val="00CE03AD"/>
    <w:rsid w:val="00CE711B"/>
    <w:rsid w:val="00CF2A0F"/>
    <w:rsid w:val="00D00F38"/>
    <w:rsid w:val="00D021B2"/>
    <w:rsid w:val="00D024C5"/>
    <w:rsid w:val="00D03F9A"/>
    <w:rsid w:val="00D06D51"/>
    <w:rsid w:val="00D126C1"/>
    <w:rsid w:val="00D136F8"/>
    <w:rsid w:val="00D17983"/>
    <w:rsid w:val="00D20AB1"/>
    <w:rsid w:val="00D21974"/>
    <w:rsid w:val="00D24991"/>
    <w:rsid w:val="00D250E5"/>
    <w:rsid w:val="00D26CB8"/>
    <w:rsid w:val="00D276A9"/>
    <w:rsid w:val="00D32FD6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2A44"/>
    <w:rsid w:val="00D63480"/>
    <w:rsid w:val="00D66520"/>
    <w:rsid w:val="00D66746"/>
    <w:rsid w:val="00D71BCE"/>
    <w:rsid w:val="00D74BC5"/>
    <w:rsid w:val="00D76436"/>
    <w:rsid w:val="00D7790B"/>
    <w:rsid w:val="00D80AD3"/>
    <w:rsid w:val="00D83913"/>
    <w:rsid w:val="00D846B3"/>
    <w:rsid w:val="00D865CF"/>
    <w:rsid w:val="00D86E82"/>
    <w:rsid w:val="00D93FD1"/>
    <w:rsid w:val="00D95A1A"/>
    <w:rsid w:val="00DA0239"/>
    <w:rsid w:val="00DA1E96"/>
    <w:rsid w:val="00DA2A21"/>
    <w:rsid w:val="00DB1C41"/>
    <w:rsid w:val="00DB2E23"/>
    <w:rsid w:val="00DB35A1"/>
    <w:rsid w:val="00DB7E7A"/>
    <w:rsid w:val="00DC08C9"/>
    <w:rsid w:val="00DC33F0"/>
    <w:rsid w:val="00DC4995"/>
    <w:rsid w:val="00DC4F86"/>
    <w:rsid w:val="00DC5439"/>
    <w:rsid w:val="00DC57E0"/>
    <w:rsid w:val="00DD0105"/>
    <w:rsid w:val="00DD4744"/>
    <w:rsid w:val="00DD49FE"/>
    <w:rsid w:val="00DD4C5C"/>
    <w:rsid w:val="00DE34CF"/>
    <w:rsid w:val="00DE5045"/>
    <w:rsid w:val="00DE59E1"/>
    <w:rsid w:val="00DE760B"/>
    <w:rsid w:val="00DF106C"/>
    <w:rsid w:val="00DF1B93"/>
    <w:rsid w:val="00DF2BDD"/>
    <w:rsid w:val="00E0078E"/>
    <w:rsid w:val="00E00875"/>
    <w:rsid w:val="00E01F4A"/>
    <w:rsid w:val="00E07EBA"/>
    <w:rsid w:val="00E1321D"/>
    <w:rsid w:val="00E13F3D"/>
    <w:rsid w:val="00E2521F"/>
    <w:rsid w:val="00E3003B"/>
    <w:rsid w:val="00E3179C"/>
    <w:rsid w:val="00E34898"/>
    <w:rsid w:val="00E400D7"/>
    <w:rsid w:val="00E433C0"/>
    <w:rsid w:val="00E43C49"/>
    <w:rsid w:val="00E472D9"/>
    <w:rsid w:val="00E47F74"/>
    <w:rsid w:val="00E544FF"/>
    <w:rsid w:val="00E569F5"/>
    <w:rsid w:val="00E56D7E"/>
    <w:rsid w:val="00E60675"/>
    <w:rsid w:val="00E661DF"/>
    <w:rsid w:val="00E71345"/>
    <w:rsid w:val="00E7244C"/>
    <w:rsid w:val="00E75CC3"/>
    <w:rsid w:val="00E81EDD"/>
    <w:rsid w:val="00E82E7C"/>
    <w:rsid w:val="00E83D9C"/>
    <w:rsid w:val="00E91C6D"/>
    <w:rsid w:val="00E9297B"/>
    <w:rsid w:val="00E96C3E"/>
    <w:rsid w:val="00EA16A4"/>
    <w:rsid w:val="00EA275E"/>
    <w:rsid w:val="00EA386A"/>
    <w:rsid w:val="00EB09B7"/>
    <w:rsid w:val="00EB2AFF"/>
    <w:rsid w:val="00EB3D96"/>
    <w:rsid w:val="00EC06F6"/>
    <w:rsid w:val="00EC0F5A"/>
    <w:rsid w:val="00EC523D"/>
    <w:rsid w:val="00EC6AD1"/>
    <w:rsid w:val="00ED21E5"/>
    <w:rsid w:val="00ED40D1"/>
    <w:rsid w:val="00ED4C92"/>
    <w:rsid w:val="00EE7C70"/>
    <w:rsid w:val="00EE7D7C"/>
    <w:rsid w:val="00EF20CA"/>
    <w:rsid w:val="00EF4B62"/>
    <w:rsid w:val="00EF67B8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3165F"/>
    <w:rsid w:val="00F33AF6"/>
    <w:rsid w:val="00F344C0"/>
    <w:rsid w:val="00F403B8"/>
    <w:rsid w:val="00F40EA0"/>
    <w:rsid w:val="00F412A6"/>
    <w:rsid w:val="00F423AF"/>
    <w:rsid w:val="00F42C16"/>
    <w:rsid w:val="00F509D7"/>
    <w:rsid w:val="00F5170A"/>
    <w:rsid w:val="00F57FA7"/>
    <w:rsid w:val="00F60D3E"/>
    <w:rsid w:val="00F61EC1"/>
    <w:rsid w:val="00F63F1E"/>
    <w:rsid w:val="00F6568B"/>
    <w:rsid w:val="00F71340"/>
    <w:rsid w:val="00F74FF7"/>
    <w:rsid w:val="00F82403"/>
    <w:rsid w:val="00F841B8"/>
    <w:rsid w:val="00F90030"/>
    <w:rsid w:val="00F9549B"/>
    <w:rsid w:val="00F97BBA"/>
    <w:rsid w:val="00FA3E97"/>
    <w:rsid w:val="00FA5007"/>
    <w:rsid w:val="00FA600E"/>
    <w:rsid w:val="00FB1391"/>
    <w:rsid w:val="00FB1741"/>
    <w:rsid w:val="00FB3DB1"/>
    <w:rsid w:val="00FB6386"/>
    <w:rsid w:val="00FC036B"/>
    <w:rsid w:val="00FC14DB"/>
    <w:rsid w:val="00FD3AF1"/>
    <w:rsid w:val="00FE0896"/>
    <w:rsid w:val="00FE213D"/>
    <w:rsid w:val="00FE3EA5"/>
    <w:rsid w:val="00FE5BF7"/>
    <w:rsid w:val="00FE697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51FFF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8D56D-6665-DD41-B986-0B15087AF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443</TotalTime>
  <Pages>4</Pages>
  <Words>741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352</cp:revision>
  <cp:lastPrinted>1900-01-01T07:59:17Z</cp:lastPrinted>
  <dcterms:created xsi:type="dcterms:W3CDTF">2020-01-21T10:38:00Z</dcterms:created>
  <dcterms:modified xsi:type="dcterms:W3CDTF">2020-04-10T02:02:00Z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